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R5-242430</w:t>
        </w:r>
      </w:fldSimple>
    </w:p>
    <w:p w14:paraId="7CB45193" w14:textId="77777777" w:rsidR="001E41F3" w:rsidRDefault="0014422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442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442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442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44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44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groups of bands for satellite access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44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6B5D01" w:rsidR="001E41F3" w:rsidRDefault="00415B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F86505" w:rsidR="001E41F3" w:rsidRDefault="00144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TEI18_Test</w:t>
              </w:r>
            </w:fldSimple>
            <w:r w:rsidR="00C9777C">
              <w:t>,</w:t>
            </w:r>
            <w:proofErr w:type="spellStart"/>
            <w:r w:rsidR="00C9777C">
              <w:fldChar w:fldCharType="begin"/>
            </w:r>
            <w:r w:rsidR="00C9777C">
              <w:instrText xml:space="preserve"> DOCPROPERTY  RelatedWis  \* MERGEFORMAT </w:instrText>
            </w:r>
            <w:r w:rsidR="00C9777C">
              <w:fldChar w:fldCharType="separate"/>
            </w:r>
            <w:r w:rsidR="00C9777C">
              <w:rPr>
                <w:noProof/>
              </w:rPr>
              <w:t>LTE_NBIOT_eMTC_NTN_req-UEConTest</w:t>
            </w:r>
            <w:proofErr w:type="spellEnd"/>
            <w:r w:rsidR="00C9777C">
              <w:rPr>
                <w:noProof/>
              </w:rPr>
              <w:t xml:space="preserve"> </w:t>
            </w:r>
            <w:r w:rsidR="00C9777C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44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442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44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27ECFB" w:rsidR="001E41F3" w:rsidRDefault="00415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415B2A">
              <w:rPr>
                <w:noProof/>
              </w:rPr>
              <w:t>ore spec alignment</w:t>
            </w:r>
            <w:r>
              <w:rPr>
                <w:noProof/>
              </w:rPr>
              <w:t xml:space="preserve"> to add NTN related operating bands</w:t>
            </w:r>
            <w:r w:rsidR="00A346E7">
              <w:rPr>
                <w:noProof/>
              </w:rPr>
              <w:t xml:space="preserve"> based on agreed </w:t>
            </w:r>
            <w:r w:rsidR="00A346E7">
              <w:rPr>
                <w:noProof/>
                <w:lang w:eastAsia="zh-CN"/>
              </w:rPr>
              <w:t xml:space="preserve">RAN4 CR </w:t>
            </w:r>
            <w:r w:rsidR="00A346E7" w:rsidRPr="00415B2A">
              <w:rPr>
                <w:noProof/>
                <w:lang w:eastAsia="zh-CN"/>
              </w:rPr>
              <w:t>R4-2406504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8AF3C6" w:rsidR="001E41F3" w:rsidRDefault="00415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related NTN bands aligned with core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C29F65" w:rsidR="001E41F3" w:rsidRDefault="00415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RAN5 spec will </w:t>
            </w:r>
            <w:r w:rsidR="00E35FC5">
              <w:rPr>
                <w:noProof/>
                <w:lang w:eastAsia="zh-CN"/>
              </w:rPr>
              <w:t xml:space="preserve">remain </w:t>
            </w:r>
            <w:r>
              <w:rPr>
                <w:noProof/>
                <w:lang w:eastAsia="zh-CN"/>
              </w:rPr>
              <w:t>not aligned with core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87E51" w:rsidR="001E41F3" w:rsidRDefault="00415B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.5.1A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B2B99A" w:rsidR="001E41F3" w:rsidRDefault="00415B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870A0E" w:rsidR="001E41F3" w:rsidRDefault="00415B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9B55F" w:rsidR="001E41F3" w:rsidRDefault="00415B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FFBAF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BE396" w14:textId="77777777" w:rsidR="0053596E" w:rsidRDefault="0053596E" w:rsidP="0053596E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2F86F0CC" w14:textId="77777777" w:rsidR="0053596E" w:rsidRDefault="0053596E" w:rsidP="0053596E">
      <w:pPr>
        <w:pStyle w:val="3"/>
        <w:rPr>
          <w:lang w:val="en-US" w:eastAsia="ko-KR"/>
        </w:rPr>
      </w:pPr>
      <w:r>
        <w:rPr>
          <w:lang w:eastAsia="ko-KR"/>
        </w:rPr>
        <w:t>3.5.1</w:t>
      </w:r>
      <w:r>
        <w:rPr>
          <w:lang w:val="en-US" w:eastAsia="ko-KR"/>
        </w:rPr>
        <w:t>A</w:t>
      </w:r>
      <w:r>
        <w:rPr>
          <w:lang w:eastAsia="ko-KR"/>
        </w:rPr>
        <w:tab/>
        <w:t>Groups of bands</w:t>
      </w:r>
      <w:r>
        <w:rPr>
          <w:lang w:val="en-US" w:eastAsia="ko-KR"/>
        </w:rPr>
        <w:t xml:space="preserve"> for satellite access</w:t>
      </w:r>
    </w:p>
    <w:p w14:paraId="66D08CF6" w14:textId="77777777" w:rsidR="0053596E" w:rsidRDefault="0053596E" w:rsidP="0053596E"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 w14:paraId="69BCA4D0" w14:textId="77777777" w:rsidR="0053596E" w:rsidRDefault="0053596E" w:rsidP="0053596E">
      <w:pPr>
        <w:pStyle w:val="TH"/>
      </w:pPr>
      <w:r>
        <w:t>Table 3.5.1A-1: Band groups for NB-IoT for satellite access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2074"/>
        <w:gridCol w:w="5245"/>
      </w:tblGrid>
      <w:tr w:rsidR="0053596E" w14:paraId="119A234A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050BAB8A" w14:textId="77777777" w:rsidR="0053596E" w:rsidRDefault="0053596E" w:rsidP="000D2936">
            <w:pPr>
              <w:pStyle w:val="TAH"/>
            </w:pPr>
            <w:r>
              <w:t>Group</w:t>
            </w:r>
          </w:p>
        </w:tc>
        <w:tc>
          <w:tcPr>
            <w:tcW w:w="7319" w:type="dxa"/>
            <w:gridSpan w:val="2"/>
            <w:shd w:val="clear" w:color="auto" w:fill="auto"/>
          </w:tcPr>
          <w:p w14:paraId="2BC076CB" w14:textId="77777777" w:rsidR="0053596E" w:rsidRDefault="0053596E" w:rsidP="000D2936">
            <w:pPr>
              <w:pStyle w:val="TAH"/>
            </w:pPr>
            <w:r>
              <w:t>E-UTRA FDD</w:t>
            </w:r>
          </w:p>
        </w:tc>
      </w:tr>
      <w:tr w:rsidR="0053596E" w14:paraId="36B958AF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614883AE" w14:textId="77777777" w:rsidR="0053596E" w:rsidRDefault="0053596E" w:rsidP="000D2936">
            <w:pPr>
              <w:pStyle w:val="TAH"/>
            </w:pPr>
          </w:p>
        </w:tc>
        <w:tc>
          <w:tcPr>
            <w:tcW w:w="2074" w:type="dxa"/>
            <w:shd w:val="clear" w:color="auto" w:fill="auto"/>
          </w:tcPr>
          <w:p w14:paraId="35F09416" w14:textId="77777777" w:rsidR="0053596E" w:rsidRDefault="0053596E" w:rsidP="000D2936">
            <w:pPr>
              <w:pStyle w:val="TAH"/>
            </w:pPr>
            <w:r>
              <w:t>Band group notation</w:t>
            </w:r>
          </w:p>
        </w:tc>
        <w:tc>
          <w:tcPr>
            <w:tcW w:w="5245" w:type="dxa"/>
            <w:shd w:val="clear" w:color="auto" w:fill="auto"/>
          </w:tcPr>
          <w:p w14:paraId="696DDCB7" w14:textId="77777777" w:rsidR="0053596E" w:rsidRDefault="0053596E" w:rsidP="000D2936">
            <w:pPr>
              <w:pStyle w:val="TAH"/>
            </w:pPr>
            <w:r>
              <w:t>Operating bands</w:t>
            </w:r>
          </w:p>
        </w:tc>
      </w:tr>
      <w:tr w:rsidR="0053596E" w14:paraId="35B6FE71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7F8C033E" w14:textId="77777777" w:rsidR="0053596E" w:rsidRDefault="0053596E" w:rsidP="000D2936">
            <w:pPr>
              <w:pStyle w:val="TAC"/>
            </w:pPr>
            <w:r>
              <w:t>A</w:t>
            </w:r>
          </w:p>
        </w:tc>
        <w:tc>
          <w:tcPr>
            <w:tcW w:w="2074" w:type="dxa"/>
            <w:shd w:val="clear" w:color="auto" w:fill="auto"/>
          </w:tcPr>
          <w:p w14:paraId="39656147" w14:textId="77777777" w:rsidR="0053596E" w:rsidRDefault="0053596E" w:rsidP="000D2936">
            <w:pPr>
              <w:pStyle w:val="TAC"/>
            </w:pPr>
            <w:r>
              <w:t>NFDD_SAB_A</w:t>
            </w:r>
          </w:p>
        </w:tc>
        <w:tc>
          <w:tcPr>
            <w:tcW w:w="5245" w:type="dxa"/>
            <w:shd w:val="clear" w:color="auto" w:fill="auto"/>
          </w:tcPr>
          <w:p w14:paraId="0151AF19" w14:textId="77777777" w:rsidR="0053596E" w:rsidRDefault="0053596E" w:rsidP="000D2936">
            <w:pPr>
              <w:pStyle w:val="TAC"/>
              <w:jc w:val="left"/>
            </w:pPr>
          </w:p>
        </w:tc>
      </w:tr>
      <w:tr w:rsidR="0053596E" w14:paraId="71C1BEA8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84BFCE8" w14:textId="77777777" w:rsidR="0053596E" w:rsidRDefault="0053596E" w:rsidP="000D2936">
            <w:pPr>
              <w:pStyle w:val="TAC"/>
            </w:pPr>
            <w:r>
              <w:t>B</w:t>
            </w:r>
          </w:p>
        </w:tc>
        <w:tc>
          <w:tcPr>
            <w:tcW w:w="2074" w:type="dxa"/>
            <w:shd w:val="clear" w:color="auto" w:fill="auto"/>
          </w:tcPr>
          <w:p w14:paraId="26323D01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NFDD_SAB_B</w:t>
            </w:r>
          </w:p>
        </w:tc>
        <w:tc>
          <w:tcPr>
            <w:tcW w:w="5245" w:type="dxa"/>
            <w:shd w:val="clear" w:color="auto" w:fill="auto"/>
          </w:tcPr>
          <w:p w14:paraId="705B1857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590D364A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30BC3961" w14:textId="77777777" w:rsidR="0053596E" w:rsidRDefault="0053596E" w:rsidP="000D2936">
            <w:pPr>
              <w:pStyle w:val="TAC"/>
            </w:pPr>
            <w:r>
              <w:t>C</w:t>
            </w:r>
          </w:p>
        </w:tc>
        <w:tc>
          <w:tcPr>
            <w:tcW w:w="2074" w:type="dxa"/>
            <w:shd w:val="clear" w:color="auto" w:fill="auto"/>
          </w:tcPr>
          <w:p w14:paraId="3FF20BF0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NFDD_SAB_C</w:t>
            </w:r>
          </w:p>
        </w:tc>
        <w:tc>
          <w:tcPr>
            <w:tcW w:w="5245" w:type="dxa"/>
            <w:shd w:val="clear" w:color="auto" w:fill="auto"/>
          </w:tcPr>
          <w:p w14:paraId="43C0DDE3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2D4CE920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6AE89324" w14:textId="77777777" w:rsidR="0053596E" w:rsidRDefault="0053596E" w:rsidP="000D2936">
            <w:pPr>
              <w:pStyle w:val="TAC"/>
            </w:pPr>
            <w:r>
              <w:t>D</w:t>
            </w:r>
          </w:p>
        </w:tc>
        <w:tc>
          <w:tcPr>
            <w:tcW w:w="2074" w:type="dxa"/>
            <w:shd w:val="clear" w:color="auto" w:fill="auto"/>
          </w:tcPr>
          <w:p w14:paraId="7761B93F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NFDD_SAB_D</w:t>
            </w:r>
          </w:p>
        </w:tc>
        <w:tc>
          <w:tcPr>
            <w:tcW w:w="5245" w:type="dxa"/>
            <w:shd w:val="clear" w:color="auto" w:fill="auto"/>
          </w:tcPr>
          <w:p w14:paraId="7B0C98C0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7F7F3E85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7A982F56" w14:textId="77777777" w:rsidR="0053596E" w:rsidRDefault="0053596E" w:rsidP="000D2936">
            <w:pPr>
              <w:pStyle w:val="TAC"/>
            </w:pPr>
            <w:r>
              <w:t>E</w:t>
            </w:r>
          </w:p>
        </w:tc>
        <w:tc>
          <w:tcPr>
            <w:tcW w:w="2074" w:type="dxa"/>
            <w:shd w:val="clear" w:color="auto" w:fill="auto"/>
          </w:tcPr>
          <w:p w14:paraId="3B5CF7B8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NFDD_SAB_E</w:t>
            </w:r>
          </w:p>
        </w:tc>
        <w:tc>
          <w:tcPr>
            <w:tcW w:w="5245" w:type="dxa"/>
            <w:shd w:val="clear" w:color="auto" w:fill="auto"/>
          </w:tcPr>
          <w:p w14:paraId="789822E2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029D864E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F8E6F6C" w14:textId="77777777" w:rsidR="0053596E" w:rsidRDefault="0053596E" w:rsidP="000D2936">
            <w:pPr>
              <w:pStyle w:val="TAC"/>
            </w:pPr>
            <w:r>
              <w:t>F</w:t>
            </w:r>
          </w:p>
        </w:tc>
        <w:tc>
          <w:tcPr>
            <w:tcW w:w="2074" w:type="dxa"/>
            <w:shd w:val="clear" w:color="auto" w:fill="auto"/>
          </w:tcPr>
          <w:p w14:paraId="26556CDC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NFDD_SAB_F</w:t>
            </w:r>
          </w:p>
        </w:tc>
        <w:tc>
          <w:tcPr>
            <w:tcW w:w="5245" w:type="dxa"/>
            <w:shd w:val="clear" w:color="auto" w:fill="auto"/>
          </w:tcPr>
          <w:p w14:paraId="363DF99B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747210FE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70360D63" w14:textId="77777777" w:rsidR="0053596E" w:rsidRDefault="0053596E" w:rsidP="000D2936">
            <w:pPr>
              <w:pStyle w:val="TAC"/>
            </w:pPr>
            <w:r>
              <w:t>G</w:t>
            </w:r>
          </w:p>
        </w:tc>
        <w:tc>
          <w:tcPr>
            <w:tcW w:w="2074" w:type="dxa"/>
            <w:shd w:val="clear" w:color="auto" w:fill="auto"/>
          </w:tcPr>
          <w:p w14:paraId="64AC91DD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NFDD_SAB_G</w:t>
            </w:r>
          </w:p>
        </w:tc>
        <w:tc>
          <w:tcPr>
            <w:tcW w:w="5245" w:type="dxa"/>
            <w:shd w:val="clear" w:color="auto" w:fill="auto"/>
          </w:tcPr>
          <w:p w14:paraId="4B64C8A4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  <w:ins w:id="3" w:author="Allen Zhang (张爽)" w:date="2024-04-30T09:51:00Z">
              <w:r>
                <w:t>253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>254,</w:t>
              </w:r>
            </w:ins>
            <w:r>
              <w:t>255, 256</w:t>
            </w:r>
          </w:p>
        </w:tc>
      </w:tr>
      <w:tr w:rsidR="0053596E" w14:paraId="6A2A9F2C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5702E32C" w14:textId="77777777" w:rsidR="0053596E" w:rsidRDefault="0053596E" w:rsidP="000D2936">
            <w:pPr>
              <w:pStyle w:val="TAC"/>
            </w:pPr>
            <w:r>
              <w:t>H</w:t>
            </w:r>
          </w:p>
        </w:tc>
        <w:tc>
          <w:tcPr>
            <w:tcW w:w="2074" w:type="dxa"/>
            <w:shd w:val="clear" w:color="auto" w:fill="auto"/>
          </w:tcPr>
          <w:p w14:paraId="24D1F56A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NFDD_SAB_H</w:t>
            </w:r>
          </w:p>
        </w:tc>
        <w:tc>
          <w:tcPr>
            <w:tcW w:w="5245" w:type="dxa"/>
            <w:shd w:val="clear" w:color="auto" w:fill="auto"/>
          </w:tcPr>
          <w:p w14:paraId="25C0A299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30BB5D30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002941CA" w14:textId="77777777" w:rsidR="0053596E" w:rsidRDefault="0053596E" w:rsidP="000D2936">
            <w:pPr>
              <w:pStyle w:val="TAC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 w14:paraId="49CD9DF3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_I</w:t>
            </w:r>
          </w:p>
        </w:tc>
        <w:tc>
          <w:tcPr>
            <w:tcW w:w="5245" w:type="dxa"/>
            <w:shd w:val="clear" w:color="auto" w:fill="auto"/>
          </w:tcPr>
          <w:p w14:paraId="70315CA0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7EA45275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1EF2C60B" w14:textId="77777777" w:rsidR="0053596E" w:rsidRDefault="0053596E" w:rsidP="000D2936">
            <w:pPr>
              <w:pStyle w:val="TAC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 w14:paraId="62A45209" w14:textId="77777777" w:rsidR="0053596E" w:rsidRDefault="0053596E" w:rsidP="000D2936">
            <w:pPr>
              <w:pStyle w:val="TAC"/>
              <w:rPr>
                <w:lang w:val="sv-SE"/>
              </w:rPr>
            </w:pPr>
            <w:r>
              <w:rPr>
                <w:rFonts w:cs="Arial"/>
                <w:lang w:val="sv-SE"/>
              </w:rPr>
              <w:t>NFDD_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_J</w:t>
            </w:r>
          </w:p>
        </w:tc>
        <w:tc>
          <w:tcPr>
            <w:tcW w:w="5245" w:type="dxa"/>
            <w:shd w:val="clear" w:color="auto" w:fill="auto"/>
          </w:tcPr>
          <w:p w14:paraId="54EC0C65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0E819E46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00FC558F" w14:textId="77777777" w:rsidR="0053596E" w:rsidRDefault="0053596E" w:rsidP="000D293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 w14:paraId="6B6AF695" w14:textId="77777777" w:rsidR="0053596E" w:rsidRDefault="0053596E" w:rsidP="000D2936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NFDD_SAB_K</w:t>
            </w:r>
          </w:p>
        </w:tc>
        <w:tc>
          <w:tcPr>
            <w:tcW w:w="5245" w:type="dxa"/>
            <w:shd w:val="clear" w:color="auto" w:fill="auto"/>
          </w:tcPr>
          <w:p w14:paraId="0182B5B5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5F0B497D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1DA19BC8" w14:textId="77777777" w:rsidR="0053596E" w:rsidRDefault="0053596E" w:rsidP="000D293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 w14:paraId="5BE1F70C" w14:textId="77777777" w:rsidR="0053596E" w:rsidRDefault="0053596E" w:rsidP="000D2936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NFDD_SAB_L</w:t>
            </w:r>
          </w:p>
        </w:tc>
        <w:tc>
          <w:tcPr>
            <w:tcW w:w="5245" w:type="dxa"/>
            <w:shd w:val="clear" w:color="auto" w:fill="auto"/>
          </w:tcPr>
          <w:p w14:paraId="06CF7013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1A5EDA77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F0F3047" w14:textId="77777777" w:rsidR="0053596E" w:rsidRDefault="0053596E" w:rsidP="000D293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 w14:paraId="14BBF4E7" w14:textId="77777777" w:rsidR="0053596E" w:rsidRDefault="0053596E" w:rsidP="000D2936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NFDD_SAB_M</w:t>
            </w:r>
          </w:p>
        </w:tc>
        <w:tc>
          <w:tcPr>
            <w:tcW w:w="5245" w:type="dxa"/>
            <w:shd w:val="clear" w:color="auto" w:fill="auto"/>
          </w:tcPr>
          <w:p w14:paraId="09AF04FC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  <w:tr w:rsidR="0053596E" w14:paraId="1347AC0D" w14:textId="77777777" w:rsidTr="000D2936">
        <w:trPr>
          <w:trHeight w:val="187"/>
          <w:jc w:val="center"/>
        </w:trPr>
        <w:tc>
          <w:tcPr>
            <w:tcW w:w="756" w:type="dxa"/>
            <w:shd w:val="clear" w:color="auto" w:fill="auto"/>
          </w:tcPr>
          <w:p w14:paraId="43EFD36F" w14:textId="77777777" w:rsidR="0053596E" w:rsidRDefault="0053596E" w:rsidP="000D293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 w14:paraId="628F18BF" w14:textId="77777777" w:rsidR="0053596E" w:rsidRDefault="0053596E" w:rsidP="000D2936">
            <w:pPr>
              <w:pStyle w:val="TAC"/>
              <w:rPr>
                <w:rFonts w:cs="Arial"/>
                <w:lang w:val="sv-SE"/>
              </w:rPr>
            </w:pPr>
            <w:r>
              <w:rPr>
                <w:rFonts w:cs="Arial"/>
                <w:lang w:val="sv-SE"/>
              </w:rPr>
              <w:t>NFDD_SAB_N</w:t>
            </w:r>
          </w:p>
        </w:tc>
        <w:tc>
          <w:tcPr>
            <w:tcW w:w="5245" w:type="dxa"/>
            <w:shd w:val="clear" w:color="auto" w:fill="auto"/>
          </w:tcPr>
          <w:p w14:paraId="26B545E8" w14:textId="77777777" w:rsidR="0053596E" w:rsidRDefault="0053596E" w:rsidP="000D2936">
            <w:pPr>
              <w:pStyle w:val="TAC"/>
              <w:jc w:val="left"/>
              <w:rPr>
                <w:lang w:val="sv-SE"/>
              </w:rPr>
            </w:pPr>
          </w:p>
        </w:tc>
      </w:tr>
    </w:tbl>
    <w:p w14:paraId="68C9CD36" w14:textId="7F40F9B1" w:rsidR="001E41F3" w:rsidRPr="0053596E" w:rsidRDefault="0053596E" w:rsidP="0053596E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sectPr w:rsidR="001E41F3" w:rsidRPr="0053596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C8448" w14:textId="77777777" w:rsidR="00CE277B" w:rsidRDefault="00CE277B">
      <w:r>
        <w:separator/>
      </w:r>
    </w:p>
  </w:endnote>
  <w:endnote w:type="continuationSeparator" w:id="0">
    <w:p w14:paraId="488965E5" w14:textId="77777777" w:rsidR="00CE277B" w:rsidRDefault="00CE2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8F82F" w14:textId="77777777" w:rsidR="00CE277B" w:rsidRDefault="00CE277B">
      <w:r>
        <w:separator/>
      </w:r>
    </w:p>
  </w:footnote>
  <w:footnote w:type="continuationSeparator" w:id="0">
    <w:p w14:paraId="0A176983" w14:textId="77777777" w:rsidR="00CE277B" w:rsidRDefault="00CE2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534"/>
    <w:rsid w:val="00070E09"/>
    <w:rsid w:val="000A6394"/>
    <w:rsid w:val="000B7FED"/>
    <w:rsid w:val="000C038A"/>
    <w:rsid w:val="000C6598"/>
    <w:rsid w:val="000D44B3"/>
    <w:rsid w:val="0014422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5B2A"/>
    <w:rsid w:val="004242F1"/>
    <w:rsid w:val="004B75B7"/>
    <w:rsid w:val="004D68BC"/>
    <w:rsid w:val="005141D9"/>
    <w:rsid w:val="0051580D"/>
    <w:rsid w:val="0053596E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9C6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46E7"/>
    <w:rsid w:val="00A47E70"/>
    <w:rsid w:val="00A50CF0"/>
    <w:rsid w:val="00A7671C"/>
    <w:rsid w:val="00AA2CBC"/>
    <w:rsid w:val="00AC5820"/>
    <w:rsid w:val="00AD1CD8"/>
    <w:rsid w:val="00B258BB"/>
    <w:rsid w:val="00B67B97"/>
    <w:rsid w:val="00B926F6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9777C"/>
    <w:rsid w:val="00CC5026"/>
    <w:rsid w:val="00CC68D0"/>
    <w:rsid w:val="00CE277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35FC5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basedOn w:val="a0"/>
    <w:link w:val="3"/>
    <w:rsid w:val="0053596E"/>
    <w:rPr>
      <w:rFonts w:ascii="Arial" w:hAnsi="Arial"/>
      <w:sz w:val="2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53596E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CChar">
    <w:name w:val="TAC Char"/>
    <w:link w:val="TAC"/>
    <w:qFormat/>
    <w:rsid w:val="0053596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3596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3596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19</cp:revision>
  <cp:lastPrinted>1899-12-31T23:00:00Z</cp:lastPrinted>
  <dcterms:created xsi:type="dcterms:W3CDTF">2020-02-03T08:32:00Z</dcterms:created>
  <dcterms:modified xsi:type="dcterms:W3CDTF">2024-05-06T11:29:00Z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R5-242430</vt:lpwstr>
  </property>
  <property fmtid="{D5CDD505-2E9C-101B-9397-08002B2CF9AE}" pid="10" name="Spec#">
    <vt:lpwstr>36.521-3</vt:lpwstr>
  </property>
  <property fmtid="{D5CDD505-2E9C-101B-9397-08002B2CF9AE}" pid="11" name="Cr#">
    <vt:lpwstr>3032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groups of bands for satellite access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TEI18_Test</vt:lpwstr>
  </property>
  <property fmtid="{D5CDD505-2E9C-101B-9397-08002B2CF9AE}" pid="18" name="Cat">
    <vt:lpwstr>F</vt:lpwstr>
  </property>
  <property fmtid="{D5CDD505-2E9C-101B-9397-08002B2CF9AE}" pid="19" name="ResDate">
    <vt:lpwstr>2024-05-06</vt:lpwstr>
  </property>
  <property fmtid="{D5CDD505-2E9C-101B-9397-08002B2CF9AE}" pid="20" name="Release">
    <vt:lpwstr>Rel-18</vt:lpwstr>
  </property>
</Properties>
</file>